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0CDF8256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9C722C">
        <w:rPr>
          <w:b/>
          <w:sz w:val="24"/>
          <w:lang w:val="en-US" w:eastAsia="pl-PL"/>
        </w:rPr>
        <w:t>251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624A05F0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0D361E0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9C722C">
              <w:rPr>
                <w:b/>
                <w:sz w:val="28"/>
                <w:szCs w:val="28"/>
                <w:lang w:val="en-US" w:eastAsia="zh-CN"/>
              </w:rPr>
              <w:t>032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F3710D0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FC7E70">
              <w:rPr>
                <w:b/>
                <w:sz w:val="32"/>
                <w:lang w:val="pl-PL" w:eastAsia="pl-PL"/>
              </w:rPr>
              <w:t>3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FB3A9BA" w:rsidR="00F42CF2" w:rsidRPr="003978E3" w:rsidRDefault="00B52027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abbreviation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0B6E907" w:rsidR="00EA1B0E" w:rsidRDefault="00E42F6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436ED11A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B52027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76E3B081" w:rsidR="00625ED4" w:rsidRPr="0003202B" w:rsidRDefault="00B52027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The abbreviation CSMF, NSMF and NSSMF </w:t>
            </w:r>
            <w:r w:rsidR="009C722C">
              <w:rPr>
                <w:rFonts w:cs="Arial"/>
                <w:sz w:val="18"/>
                <w:szCs w:val="18"/>
                <w:lang w:val="en-US" w:eastAsia="zh-CN"/>
              </w:rPr>
              <w:t>are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used in 28.533 and 28.531 but not defined.  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3F9E2500" w:rsidR="000C208B" w:rsidRPr="00874BEB" w:rsidRDefault="009C722C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Add CSMF, NSMF and NSSMF definition in abbreviation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002239A" w:rsidR="00496576" w:rsidRPr="00874BEB" w:rsidRDefault="00B52027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Missing abbreviation definition may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 w:rsidR="00E778C5">
              <w:rPr>
                <w:sz w:val="18"/>
                <w:szCs w:val="18"/>
                <w:lang w:val="en-US" w:eastAsia="pl-PL"/>
              </w:rPr>
              <w:t>cause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>
              <w:rPr>
                <w:sz w:val="18"/>
                <w:szCs w:val="18"/>
                <w:lang w:val="en-US" w:eastAsia="pl-PL"/>
              </w:rPr>
              <w:t>wrong interpretation of the abbreviation and incorrect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024E5778" w:rsidR="00EA1B0E" w:rsidRPr="00496576" w:rsidRDefault="009C722C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3.2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1EC6E8CF" w14:textId="77777777" w:rsidR="00A423DE" w:rsidRPr="00A679D4" w:rsidRDefault="00A423DE" w:rsidP="00A423DE">
      <w:pPr>
        <w:pStyle w:val="Heading2"/>
      </w:pPr>
      <w:bookmarkStart w:id="1" w:name="_Toc19711618"/>
      <w:bookmarkStart w:id="2" w:name="_Toc26956269"/>
      <w:bookmarkStart w:id="3" w:name="_Toc45272343"/>
      <w:r w:rsidRPr="00A679D4">
        <w:t>3.2</w:t>
      </w:r>
      <w:r w:rsidRPr="00A679D4">
        <w:tab/>
        <w:t>Abbreviations</w:t>
      </w:r>
      <w:bookmarkEnd w:id="1"/>
      <w:bookmarkEnd w:id="2"/>
      <w:bookmarkEnd w:id="3"/>
    </w:p>
    <w:p w14:paraId="4FDE1AC0" w14:textId="77777777" w:rsidR="00A423DE" w:rsidRPr="00A679D4" w:rsidRDefault="00A423DE" w:rsidP="00A423DE">
      <w:pPr>
        <w:keepNext/>
      </w:pPr>
      <w:r w:rsidRPr="00A679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6B51184" w14:textId="77777777" w:rsidR="00A423DE" w:rsidRPr="00A679D4" w:rsidRDefault="00A423DE" w:rsidP="00A423DE">
      <w:pPr>
        <w:pStyle w:val="EW"/>
      </w:pPr>
      <w:r w:rsidRPr="00A679D4">
        <w:t>CSC</w:t>
      </w:r>
      <w:r w:rsidRPr="00A679D4">
        <w:tab/>
        <w:t>Communication Service Customer</w:t>
      </w:r>
    </w:p>
    <w:p w14:paraId="3B6DBFA8" w14:textId="77777777" w:rsidR="00A423DE" w:rsidRPr="00A679D4" w:rsidRDefault="00A423DE" w:rsidP="00A423DE">
      <w:pPr>
        <w:pStyle w:val="EW"/>
      </w:pPr>
      <w:r w:rsidRPr="00A679D4">
        <w:t>CSP</w:t>
      </w:r>
      <w:r w:rsidRPr="00A679D4">
        <w:tab/>
        <w:t>Communication Service Provider</w:t>
      </w:r>
    </w:p>
    <w:p w14:paraId="7C5E6D8A" w14:textId="77777777" w:rsidR="00A423DE" w:rsidRPr="00A679D4" w:rsidRDefault="00A423DE" w:rsidP="00A423DE">
      <w:pPr>
        <w:pStyle w:val="EW"/>
      </w:pPr>
      <w:r w:rsidRPr="00A679D4">
        <w:t>DN</w:t>
      </w:r>
      <w:r w:rsidRPr="00A679D4">
        <w:tab/>
        <w:t>Data Network</w:t>
      </w:r>
    </w:p>
    <w:p w14:paraId="4D9D3B59" w14:textId="77777777" w:rsidR="00A423DE" w:rsidRPr="00A679D4" w:rsidRDefault="00A423DE" w:rsidP="00A423DE">
      <w:pPr>
        <w:pStyle w:val="EW"/>
      </w:pPr>
      <w:r w:rsidRPr="00A679D4">
        <w:t>MNO</w:t>
      </w:r>
      <w:r w:rsidRPr="00A679D4">
        <w:tab/>
        <w:t>Mobile Network Operator</w:t>
      </w:r>
    </w:p>
    <w:p w14:paraId="23FA94AF" w14:textId="77777777" w:rsidR="00A423DE" w:rsidRPr="00A679D4" w:rsidRDefault="00A423DE" w:rsidP="00A423DE">
      <w:pPr>
        <w:pStyle w:val="EW"/>
      </w:pPr>
      <w:r w:rsidRPr="00A679D4">
        <w:t>NOP</w:t>
      </w:r>
      <w:r w:rsidRPr="00A679D4">
        <w:tab/>
        <w:t>Network Operator</w:t>
      </w:r>
    </w:p>
    <w:p w14:paraId="5F26BEC3" w14:textId="77777777" w:rsidR="00A423DE" w:rsidRPr="00A679D4" w:rsidRDefault="00A423DE" w:rsidP="00A423DE">
      <w:pPr>
        <w:pStyle w:val="EW"/>
      </w:pPr>
      <w:r w:rsidRPr="00A679D4">
        <w:t>NSaaS</w:t>
      </w:r>
      <w:r w:rsidRPr="00A679D4">
        <w:tab/>
        <w:t>Network Slice as a Service</w:t>
      </w:r>
    </w:p>
    <w:p w14:paraId="6C7119BA" w14:textId="77777777" w:rsidR="00A423DE" w:rsidRPr="00A679D4" w:rsidRDefault="00A423DE" w:rsidP="00A423DE">
      <w:pPr>
        <w:pStyle w:val="EW"/>
      </w:pPr>
      <w:r w:rsidRPr="00A679D4">
        <w:t>NSaasC</w:t>
      </w:r>
      <w:r w:rsidRPr="00A679D4">
        <w:tab/>
        <w:t>Network Slice as a Service Customer</w:t>
      </w:r>
    </w:p>
    <w:p w14:paraId="49F4DB12" w14:textId="77777777" w:rsidR="00A423DE" w:rsidRPr="00A679D4" w:rsidRDefault="00A423DE" w:rsidP="00A423DE">
      <w:pPr>
        <w:pStyle w:val="EW"/>
      </w:pPr>
      <w:r w:rsidRPr="00A679D4">
        <w:t>NSaaSP</w:t>
      </w:r>
      <w:r w:rsidRPr="00A679D4">
        <w:tab/>
        <w:t>Network Slice as a Service Provider</w:t>
      </w:r>
    </w:p>
    <w:p w14:paraId="51852DF6" w14:textId="77777777" w:rsidR="00A423DE" w:rsidRPr="00A679D4" w:rsidRDefault="00A423DE" w:rsidP="00A423DE">
      <w:pPr>
        <w:pStyle w:val="EW"/>
      </w:pPr>
      <w:r w:rsidRPr="00A679D4">
        <w:t>NSC</w:t>
      </w:r>
      <w:r w:rsidRPr="00A679D4">
        <w:tab/>
        <w:t>Network Slice Customer</w:t>
      </w:r>
    </w:p>
    <w:p w14:paraId="7D4109D5" w14:textId="77777777" w:rsidR="00A423DE" w:rsidRPr="00A679D4" w:rsidRDefault="00A423DE" w:rsidP="00A423DE">
      <w:pPr>
        <w:pStyle w:val="EW"/>
      </w:pPr>
      <w:r w:rsidRPr="00A679D4">
        <w:t>NSP</w:t>
      </w:r>
      <w:r w:rsidRPr="00A679D4">
        <w:tab/>
        <w:t>Network Slice Provider</w:t>
      </w:r>
    </w:p>
    <w:p w14:paraId="43233DEB" w14:textId="77777777" w:rsidR="00A423DE" w:rsidRDefault="00A423DE" w:rsidP="00A423DE">
      <w:pPr>
        <w:pStyle w:val="EW"/>
        <w:rPr>
          <w:lang w:val="en-US"/>
        </w:rPr>
      </w:pPr>
      <w:r>
        <w:rPr>
          <w:lang w:val="en-US"/>
        </w:rPr>
        <w:t>SLA</w:t>
      </w:r>
      <w:r>
        <w:rPr>
          <w:lang w:val="en-US"/>
        </w:rPr>
        <w:tab/>
        <w:t>Service Level Agreement</w:t>
      </w:r>
    </w:p>
    <w:p w14:paraId="3A0B3EDB" w14:textId="77777777" w:rsidR="00A423DE" w:rsidRPr="00A679D4" w:rsidRDefault="00A423DE" w:rsidP="00A423DE">
      <w:pPr>
        <w:pStyle w:val="EW"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14:paraId="5C773345" w14:textId="149EB7AA" w:rsidR="00A423DE" w:rsidRDefault="00A423DE" w:rsidP="00A423DE">
      <w:pPr>
        <w:pStyle w:val="EX"/>
        <w:rPr>
          <w:ins w:id="4" w:author="pj" w:date="2020-10-02T18:04:00Z"/>
        </w:rPr>
      </w:pPr>
      <w:r w:rsidRPr="00A679D4">
        <w:t>TN</w:t>
      </w:r>
      <w:r w:rsidRPr="00A679D4">
        <w:tab/>
        <w:t>Transport Network</w:t>
      </w:r>
    </w:p>
    <w:p w14:paraId="27F8B533" w14:textId="6C843DC7" w:rsidR="00A423DE" w:rsidRPr="00A679D4" w:rsidRDefault="00A423DE" w:rsidP="00A423DE">
      <w:pPr>
        <w:pStyle w:val="EX"/>
      </w:pPr>
      <w:ins w:id="5" w:author="pj" w:date="2020-10-02T18:04:00Z">
        <w:r>
          <w:t>CSMF</w:t>
        </w:r>
        <w:r>
          <w:tab/>
          <w:t>Communication Service Management Function</w:t>
        </w:r>
      </w:ins>
    </w:p>
    <w:p w14:paraId="2D3862FE" w14:textId="3C26BBDC" w:rsidR="00A423DE" w:rsidRPr="00A679D4" w:rsidRDefault="00A423DE" w:rsidP="00A423DE">
      <w:pPr>
        <w:pStyle w:val="EX"/>
        <w:rPr>
          <w:ins w:id="6" w:author="pj" w:date="2020-10-02T18:04:00Z"/>
        </w:rPr>
      </w:pPr>
      <w:ins w:id="7" w:author="pj" w:date="2020-10-02T18:05:00Z">
        <w:r>
          <w:t>NS</w:t>
        </w:r>
      </w:ins>
      <w:ins w:id="8" w:author="pj" w:date="2020-10-02T18:04:00Z">
        <w:r>
          <w:t>MF</w:t>
        </w:r>
        <w:r>
          <w:tab/>
        </w:r>
      </w:ins>
      <w:ins w:id="9" w:author="pj" w:date="2020-10-02T18:05:00Z">
        <w:r>
          <w:t>Network Slice</w:t>
        </w:r>
      </w:ins>
      <w:ins w:id="10" w:author="pj" w:date="2020-10-02T18:04:00Z">
        <w:r>
          <w:t xml:space="preserve"> Management Function</w:t>
        </w:r>
      </w:ins>
    </w:p>
    <w:p w14:paraId="0677901C" w14:textId="7E988606" w:rsidR="00A423DE" w:rsidRPr="00A679D4" w:rsidRDefault="00A423DE" w:rsidP="00A423DE">
      <w:pPr>
        <w:pStyle w:val="EX"/>
        <w:rPr>
          <w:ins w:id="11" w:author="pj" w:date="2020-10-02T18:05:00Z"/>
        </w:rPr>
      </w:pPr>
      <w:ins w:id="12" w:author="pj" w:date="2020-10-02T18:05:00Z">
        <w:r>
          <w:t>NSSMF</w:t>
        </w:r>
        <w:r>
          <w:tab/>
          <w:t>Network Slice Subnet Management Function</w:t>
        </w:r>
      </w:ins>
    </w:p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D0203" w14:textId="77777777" w:rsidR="00DF1753" w:rsidRDefault="00DF1753">
      <w:pPr>
        <w:spacing w:after="0"/>
      </w:pPr>
      <w:r>
        <w:separator/>
      </w:r>
    </w:p>
  </w:endnote>
  <w:endnote w:type="continuationSeparator" w:id="0">
    <w:p w14:paraId="31BA9A80" w14:textId="77777777" w:rsidR="00DF1753" w:rsidRDefault="00DF1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28550" w14:textId="77777777" w:rsidR="00DF1753" w:rsidRDefault="00DF1753">
      <w:pPr>
        <w:spacing w:after="0"/>
      </w:pPr>
      <w:r>
        <w:separator/>
      </w:r>
    </w:p>
  </w:footnote>
  <w:footnote w:type="continuationSeparator" w:id="0">
    <w:p w14:paraId="4D9C0FEF" w14:textId="77777777" w:rsidR="00DF1753" w:rsidRDefault="00DF17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4425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722C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3DE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2027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07D6D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175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2F6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41</cp:revision>
  <dcterms:created xsi:type="dcterms:W3CDTF">2020-06-05T03:25:00Z</dcterms:created>
  <dcterms:modified xsi:type="dcterms:W3CDTF">2020-10-02T16:11:00Z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